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C850" w14:textId="52CA2EC1" w:rsidR="00410678" w:rsidRDefault="00410678" w:rsidP="00410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DC7DD0">
        <w:rPr>
          <w:b/>
          <w:i/>
          <w:noProof/>
          <w:sz w:val="28"/>
        </w:rPr>
        <w:t>516</w:t>
      </w:r>
    </w:p>
    <w:p w14:paraId="082A8D24" w14:textId="42275F20" w:rsidR="00410678" w:rsidRPr="008A3756" w:rsidRDefault="00410678" w:rsidP="004106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  <w:r w:rsidR="008A3756" w:rsidRPr="008A3756">
        <w:rPr>
          <w:bCs/>
          <w:sz w:val="16"/>
          <w:szCs w:val="16"/>
        </w:rPr>
        <w:t xml:space="preserve">                 (revision of SP-240236)</w:t>
      </w:r>
    </w:p>
    <w:p w14:paraId="63755D04" w14:textId="77777777" w:rsidR="00410678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87E5279" w14:textId="77777777" w:rsidR="00410678" w:rsidRPr="006C2E80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112EB4A4" w14:textId="6A8BD2AC" w:rsidR="00410678" w:rsidRPr="006C2E80" w:rsidRDefault="00410678" w:rsidP="004106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47D4B266" w14:textId="77777777" w:rsidR="00410678" w:rsidRDefault="00410678" w:rsidP="00410678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004008E" w14:textId="77777777" w:rsidR="00A936AB" w:rsidRDefault="00A936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78E54D6" w14:textId="77777777" w:rsidR="00A936AB" w:rsidRDefault="00A936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CA33F5" w14:textId="3495F2BF" w:rsidR="0022649B" w:rsidRDefault="002A7B7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SimSun"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S3-240952 </w:t>
      </w:r>
    </w:p>
    <w:p w14:paraId="1637FD05" w14:textId="1F5F20AA" w:rsidR="0022649B" w:rsidRPr="008A41ED" w:rsidRDefault="002A7B7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A41ED">
        <w:rPr>
          <w:rFonts w:hint="eastAsia"/>
          <w:b/>
          <w:sz w:val="24"/>
        </w:rPr>
        <w:t>Athens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Greece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26th February</w:t>
      </w:r>
      <w:r>
        <w:rPr>
          <w:b/>
          <w:sz w:val="24"/>
        </w:rPr>
        <w:t xml:space="preserve"> - </w:t>
      </w:r>
      <w:r w:rsidRPr="008A41ED">
        <w:rPr>
          <w:rFonts w:hint="eastAsia"/>
          <w:b/>
          <w:sz w:val="24"/>
        </w:rPr>
        <w:t>1st March</w:t>
      </w:r>
      <w:r>
        <w:rPr>
          <w:b/>
          <w:sz w:val="24"/>
        </w:rPr>
        <w:t xml:space="preserve"> 202</w:t>
      </w:r>
      <w:r w:rsidRPr="008A41ED">
        <w:rPr>
          <w:rFonts w:hint="eastAsia"/>
          <w:b/>
          <w:sz w:val="24"/>
        </w:rPr>
        <w:t xml:space="preserve">4              </w:t>
      </w:r>
      <w:r w:rsidR="008A41ED">
        <w:rPr>
          <w:b/>
          <w:sz w:val="24"/>
        </w:rPr>
        <w:t xml:space="preserve">       </w:t>
      </w:r>
      <w:r w:rsidRPr="008A41ED">
        <w:rPr>
          <w:rFonts w:hint="eastAsia"/>
          <w:b/>
          <w:sz w:val="24"/>
        </w:rPr>
        <w:t xml:space="preserve"> is revision of </w:t>
      </w:r>
      <w:r w:rsidRPr="008A41ED">
        <w:rPr>
          <w:b/>
          <w:sz w:val="24"/>
        </w:rPr>
        <w:t>S3-2</w:t>
      </w:r>
      <w:r w:rsidRPr="008A41ED">
        <w:rPr>
          <w:rFonts w:hint="eastAsia"/>
          <w:b/>
          <w:sz w:val="24"/>
        </w:rPr>
        <w:t>4</w:t>
      </w:r>
      <w:r w:rsidRPr="008A41ED">
        <w:rPr>
          <w:b/>
          <w:sz w:val="24"/>
        </w:rPr>
        <w:t>0811</w:t>
      </w:r>
    </w:p>
    <w:p w14:paraId="7CF27970" w14:textId="77777777" w:rsidR="0022649B" w:rsidRDefault="002264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7D29A89B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China Mobile</w:t>
      </w:r>
    </w:p>
    <w:p w14:paraId="42364A4E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WID on 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37CD5FE3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CE4613A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4072DF23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E71F3A" w14:textId="77777777" w:rsidR="0022649B" w:rsidRDefault="002A7B7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6AA5C1EB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MSGin5G Service Phase 3</w:t>
      </w:r>
    </w:p>
    <w:p w14:paraId="740D4A01" w14:textId="77777777" w:rsidR="0022649B" w:rsidRDefault="0022649B">
      <w:pPr>
        <w:pStyle w:val="Guidance"/>
        <w:rPr>
          <w:lang w:eastAsia="zh-CN"/>
        </w:rPr>
      </w:pPr>
    </w:p>
    <w:p w14:paraId="3CDD0F4F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5GMARCH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</w:p>
    <w:p w14:paraId="07A128C9" w14:textId="77777777" w:rsidR="0022649B" w:rsidRDefault="0022649B">
      <w:pPr>
        <w:pStyle w:val="Guidance"/>
      </w:pPr>
    </w:p>
    <w:p w14:paraId="4CA66DC0" w14:textId="6FC65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0678" w:rsidRPr="0041067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1030030</w:t>
      </w:r>
    </w:p>
    <w:p w14:paraId="27CD4A93" w14:textId="77777777" w:rsidR="0022649B" w:rsidRDefault="0022649B">
      <w:pPr>
        <w:pStyle w:val="Guidance"/>
      </w:pPr>
    </w:p>
    <w:p w14:paraId="09B2AB7E" w14:textId="77777777" w:rsidR="0022649B" w:rsidRDefault="002A7B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669BC32" w14:textId="77777777" w:rsidR="0022649B" w:rsidRDefault="0022649B">
      <w:pPr>
        <w:pStyle w:val="Guidance"/>
      </w:pPr>
    </w:p>
    <w:p w14:paraId="41657F37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DCE2B88" w14:textId="77777777" w:rsidR="0022649B" w:rsidRDefault="002A7B7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2649B" w14:paraId="4B50882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8F659" w14:textId="77777777" w:rsidR="0022649B" w:rsidRDefault="002A7B75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BF6435" w14:textId="77777777" w:rsidR="0022649B" w:rsidRDefault="002A7B7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744814" w14:textId="77777777" w:rsidR="0022649B" w:rsidRDefault="002A7B7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FE06A6" w14:textId="77777777" w:rsidR="0022649B" w:rsidRDefault="002A7B7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51F0EA" w14:textId="77777777" w:rsidR="0022649B" w:rsidRDefault="002A7B7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93F5FB" w14:textId="77777777" w:rsidR="0022649B" w:rsidRDefault="002A7B75">
            <w:pPr>
              <w:pStyle w:val="TAH"/>
            </w:pPr>
            <w:r>
              <w:t>Others (specify)</w:t>
            </w:r>
          </w:p>
        </w:tc>
      </w:tr>
      <w:tr w:rsidR="0022649B" w14:paraId="5FBE1A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83540B" w14:textId="77777777" w:rsidR="0022649B" w:rsidRDefault="002A7B7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3C2614" w14:textId="77777777" w:rsidR="0022649B" w:rsidRDefault="002264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8D9F50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2595EF" w14:textId="77777777" w:rsidR="0022649B" w:rsidRDefault="0022649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F5AB72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BF020A" w14:textId="77777777" w:rsidR="0022649B" w:rsidRDefault="0022649B">
            <w:pPr>
              <w:pStyle w:val="TAC"/>
            </w:pPr>
          </w:p>
        </w:tc>
      </w:tr>
      <w:tr w:rsidR="0022649B" w14:paraId="73AC424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B064EBC" w14:textId="77777777" w:rsidR="0022649B" w:rsidRDefault="002A7B7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C0739D1" w14:textId="77777777" w:rsidR="0022649B" w:rsidRDefault="0022649B">
            <w:pPr>
              <w:pStyle w:val="TAC"/>
            </w:pPr>
          </w:p>
        </w:tc>
        <w:tc>
          <w:tcPr>
            <w:tcW w:w="1037" w:type="dxa"/>
          </w:tcPr>
          <w:p w14:paraId="1C41F79F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29C5496F" w14:textId="77777777" w:rsidR="0022649B" w:rsidRDefault="0022649B">
            <w:pPr>
              <w:pStyle w:val="TAC"/>
            </w:pPr>
          </w:p>
        </w:tc>
        <w:tc>
          <w:tcPr>
            <w:tcW w:w="851" w:type="dxa"/>
          </w:tcPr>
          <w:p w14:paraId="109EE36C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3A874D46" w14:textId="77777777" w:rsidR="0022649B" w:rsidRDefault="0022649B">
            <w:pPr>
              <w:pStyle w:val="TAC"/>
            </w:pPr>
          </w:p>
        </w:tc>
      </w:tr>
      <w:tr w:rsidR="0022649B" w14:paraId="274B005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76B0EC" w14:textId="77777777" w:rsidR="0022649B" w:rsidRDefault="002A7B7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6E2A93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363FEE7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1E36B1EC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3546195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4730697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3595BC9" w14:textId="77777777" w:rsidR="0022649B" w:rsidRDefault="0022649B"/>
    <w:p w14:paraId="1622CE64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05497C9" w14:textId="77777777" w:rsidR="0022649B" w:rsidRDefault="002A7B7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84FE278" w14:textId="77777777" w:rsidR="0022649B" w:rsidRDefault="002A7B75">
      <w:pPr>
        <w:pStyle w:val="Heading3"/>
        <w:rPr>
          <w:lang w:eastAsia="zh-CN"/>
        </w:rPr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2649B" w14:paraId="5EB5566F" w14:textId="77777777">
        <w:trPr>
          <w:cantSplit/>
          <w:jc w:val="center"/>
        </w:trPr>
        <w:tc>
          <w:tcPr>
            <w:tcW w:w="452" w:type="dxa"/>
          </w:tcPr>
          <w:p w14:paraId="0BAFF761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B1F94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2649B" w14:paraId="382240E4" w14:textId="77777777">
        <w:trPr>
          <w:cantSplit/>
          <w:jc w:val="center"/>
        </w:trPr>
        <w:tc>
          <w:tcPr>
            <w:tcW w:w="452" w:type="dxa"/>
          </w:tcPr>
          <w:p w14:paraId="6DC1D655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487E4E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2649B" w14:paraId="4DC30B1D" w14:textId="77777777">
        <w:trPr>
          <w:cantSplit/>
          <w:jc w:val="center"/>
        </w:trPr>
        <w:tc>
          <w:tcPr>
            <w:tcW w:w="452" w:type="dxa"/>
          </w:tcPr>
          <w:p w14:paraId="15203A6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06D5784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2649B" w14:paraId="77294D21" w14:textId="77777777">
        <w:trPr>
          <w:cantSplit/>
          <w:jc w:val="center"/>
        </w:trPr>
        <w:tc>
          <w:tcPr>
            <w:tcW w:w="452" w:type="dxa"/>
          </w:tcPr>
          <w:p w14:paraId="4E8E3F29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19E9C0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2649B" w14:paraId="7C0241A9" w14:textId="77777777">
        <w:trPr>
          <w:cantSplit/>
          <w:jc w:val="center"/>
        </w:trPr>
        <w:tc>
          <w:tcPr>
            <w:tcW w:w="452" w:type="dxa"/>
          </w:tcPr>
          <w:p w14:paraId="0680D7CA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E309F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9DF70A" w14:textId="77777777" w:rsidR="0022649B" w:rsidRDefault="002A7B75">
      <w:pPr>
        <w:ind w:right="-99"/>
        <w:rPr>
          <w:b/>
        </w:rPr>
      </w:pPr>
      <w:r>
        <w:rPr>
          <w:b/>
        </w:rPr>
        <w:t>* Other = e.g. testing</w:t>
      </w:r>
    </w:p>
    <w:p w14:paraId="301B2435" w14:textId="77777777" w:rsidR="0022649B" w:rsidRDefault="0022649B">
      <w:pPr>
        <w:ind w:right="-99"/>
        <w:rPr>
          <w:b/>
        </w:rPr>
      </w:pPr>
    </w:p>
    <w:p w14:paraId="1C48DC8C" w14:textId="77777777" w:rsidR="0022649B" w:rsidRDefault="002A7B7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2649B" w14:paraId="1D4E5E7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241B1CA" w14:textId="77777777" w:rsidR="0022649B" w:rsidRDefault="002A7B7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2649B" w14:paraId="14ADEA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89B02C" w14:textId="77777777" w:rsidR="0022649B" w:rsidRDefault="002A7B7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387EBF" w14:textId="77777777" w:rsidR="0022649B" w:rsidRDefault="002A7B7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633B68" w14:textId="77777777" w:rsidR="0022649B" w:rsidRDefault="002A7B7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EACC56" w14:textId="77777777" w:rsidR="0022649B" w:rsidRDefault="002A7B7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2649B" w14:paraId="2677D016" w14:textId="77777777">
        <w:trPr>
          <w:cantSplit/>
          <w:jc w:val="center"/>
        </w:trPr>
        <w:tc>
          <w:tcPr>
            <w:tcW w:w="1101" w:type="dxa"/>
          </w:tcPr>
          <w:p w14:paraId="6F1CCD64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3F005B3B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BB8C17A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9E30D08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Application Architecture for MSGin5G Service</w:t>
            </w:r>
          </w:p>
        </w:tc>
      </w:tr>
      <w:tr w:rsidR="0022649B" w14:paraId="5D685BEB" w14:textId="77777777">
        <w:trPr>
          <w:cantSplit/>
          <w:jc w:val="center"/>
        </w:trPr>
        <w:tc>
          <w:tcPr>
            <w:tcW w:w="1101" w:type="dxa"/>
          </w:tcPr>
          <w:p w14:paraId="5D76B03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2D52E7C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0918C5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AC0B18D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Message Service within the 5G system (MSGin5G) Phase 2</w:t>
            </w:r>
          </w:p>
        </w:tc>
      </w:tr>
      <w:tr w:rsidR="0022649B" w14:paraId="688DAE06" w14:textId="77777777">
        <w:trPr>
          <w:cantSplit/>
          <w:jc w:val="center"/>
        </w:trPr>
        <w:tc>
          <w:tcPr>
            <w:tcW w:w="1101" w:type="dxa"/>
          </w:tcPr>
          <w:p w14:paraId="079B1D37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5GMARCH_Ph3</w:t>
            </w:r>
          </w:p>
        </w:tc>
        <w:tc>
          <w:tcPr>
            <w:tcW w:w="1101" w:type="dxa"/>
          </w:tcPr>
          <w:p w14:paraId="64BC8E76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0B229A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1000037</w:t>
            </w:r>
          </w:p>
        </w:tc>
        <w:tc>
          <w:tcPr>
            <w:tcW w:w="6010" w:type="dxa"/>
          </w:tcPr>
          <w:p w14:paraId="3DF484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1E59FABE" w14:textId="77777777" w:rsidR="0022649B" w:rsidRDefault="0022649B"/>
    <w:p w14:paraId="7CF50756" w14:textId="77777777" w:rsidR="0022649B" w:rsidRDefault="002A7B7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2649B" w14:paraId="0809AE7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F2776E9" w14:textId="77777777" w:rsidR="0022649B" w:rsidRDefault="002A7B75">
            <w:pPr>
              <w:pStyle w:val="TAH"/>
            </w:pPr>
            <w:r>
              <w:t>Other related Work /Study Items (if any)</w:t>
            </w:r>
          </w:p>
        </w:tc>
      </w:tr>
      <w:tr w:rsidR="0022649B" w14:paraId="629B54D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772C06" w14:textId="77777777" w:rsidR="0022649B" w:rsidRDefault="002A7B7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E0DABD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34688A" w14:textId="77777777" w:rsidR="0022649B" w:rsidRDefault="002A7B75">
            <w:pPr>
              <w:pStyle w:val="TAH"/>
            </w:pPr>
            <w:r>
              <w:t>Nature of relationship</w:t>
            </w:r>
          </w:p>
        </w:tc>
      </w:tr>
      <w:tr w:rsidR="0022649B" w14:paraId="20CA36C9" w14:textId="77777777">
        <w:trPr>
          <w:cantSplit/>
          <w:jc w:val="center"/>
        </w:trPr>
        <w:tc>
          <w:tcPr>
            <w:tcW w:w="1101" w:type="dxa"/>
          </w:tcPr>
          <w:p w14:paraId="7C12ACB8" w14:textId="77777777" w:rsidR="0022649B" w:rsidRDefault="002A7B7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73790F45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64BB0CC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Stage 1 requirements of MSGin5G Service</w:t>
            </w:r>
          </w:p>
        </w:tc>
      </w:tr>
      <w:tr w:rsidR="0022649B" w14:paraId="38C6DE10" w14:textId="77777777">
        <w:trPr>
          <w:cantSplit/>
          <w:jc w:val="center"/>
        </w:trPr>
        <w:tc>
          <w:tcPr>
            <w:tcW w:w="1101" w:type="dxa"/>
          </w:tcPr>
          <w:p w14:paraId="08A48B19" w14:textId="77777777" w:rsidR="0022649B" w:rsidRDefault="002A7B75">
            <w:pPr>
              <w:pStyle w:val="TAL"/>
            </w:pPr>
            <w:r>
              <w:t>930005</w:t>
            </w:r>
          </w:p>
        </w:tc>
        <w:tc>
          <w:tcPr>
            <w:tcW w:w="3326" w:type="dxa"/>
          </w:tcPr>
          <w:p w14:paraId="2B78FBE6" w14:textId="77777777" w:rsidR="0022649B" w:rsidRDefault="002A7B75">
            <w:pPr>
              <w:pStyle w:val="TAL"/>
            </w:pPr>
            <w:r>
              <w:t xml:space="preserve">Security aspects of the 5GMSG Service </w:t>
            </w:r>
          </w:p>
        </w:tc>
        <w:tc>
          <w:tcPr>
            <w:tcW w:w="5099" w:type="dxa"/>
          </w:tcPr>
          <w:p w14:paraId="5B647AC6" w14:textId="77777777" w:rsidR="0022649B" w:rsidRDefault="002A7B75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22649B" w14:paraId="7B616486" w14:textId="77777777">
        <w:trPr>
          <w:cantSplit/>
          <w:jc w:val="center"/>
        </w:trPr>
        <w:tc>
          <w:tcPr>
            <w:tcW w:w="1101" w:type="dxa"/>
          </w:tcPr>
          <w:p w14:paraId="4041E760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3B56265E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30AAB7A" w14:textId="77777777" w:rsidR="0022649B" w:rsidRDefault="002A7B75">
            <w:pPr>
              <w:pStyle w:val="tah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22649B" w14:paraId="37B1D06E" w14:textId="77777777">
        <w:trPr>
          <w:cantSplit/>
          <w:jc w:val="center"/>
        </w:trPr>
        <w:tc>
          <w:tcPr>
            <w:tcW w:w="1101" w:type="dxa"/>
          </w:tcPr>
          <w:p w14:paraId="625A5699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3EB91767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5DC3B2DE" w14:textId="77777777" w:rsidR="0022649B" w:rsidRDefault="002A7B75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Rel-17 5GMARCH Stage 3 </w:t>
            </w:r>
          </w:p>
        </w:tc>
      </w:tr>
      <w:tr w:rsidR="0022649B" w14:paraId="64DC74DD" w14:textId="77777777">
        <w:trPr>
          <w:cantSplit/>
          <w:jc w:val="center"/>
        </w:trPr>
        <w:tc>
          <w:tcPr>
            <w:tcW w:w="1101" w:type="dxa"/>
          </w:tcPr>
          <w:p w14:paraId="3B95E760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00DA186F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49E8038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DengXian" w:hint="eastAsia"/>
                <w:lang w:eastAsia="zh-CN"/>
              </w:rPr>
              <w:t xml:space="preserve"> 5GMARCH Stage 3</w:t>
            </w:r>
          </w:p>
        </w:tc>
      </w:tr>
      <w:tr w:rsidR="0022649B" w14:paraId="5B8B68A1" w14:textId="77777777">
        <w:trPr>
          <w:cantSplit/>
          <w:jc w:val="center"/>
        </w:trPr>
        <w:tc>
          <w:tcPr>
            <w:tcW w:w="1101" w:type="dxa"/>
          </w:tcPr>
          <w:p w14:paraId="787C1C45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4C55890A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087715C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Rel-18 </w:t>
            </w:r>
            <w:r>
              <w:rPr>
                <w:rFonts w:eastAsia="SimSun"/>
                <w:lang w:eastAsia="zh-CN"/>
              </w:rPr>
              <w:t xml:space="preserve">Security aspects of </w:t>
            </w:r>
            <w:r>
              <w:rPr>
                <w:rFonts w:eastAsia="SimSun" w:hint="eastAsia"/>
                <w:lang w:eastAsia="zh-CN"/>
              </w:rPr>
              <w:t>MSGin5G service</w:t>
            </w:r>
            <w:r>
              <w:rPr>
                <w:rFonts w:eastAsia="SimSun"/>
                <w:lang w:eastAsia="zh-CN"/>
              </w:rPr>
              <w:t xml:space="preserve"> (SA3)</w:t>
            </w:r>
          </w:p>
        </w:tc>
      </w:tr>
    </w:tbl>
    <w:p w14:paraId="0E39D390" w14:textId="77777777" w:rsidR="0022649B" w:rsidRDefault="0022649B">
      <w:pPr>
        <w:pStyle w:val="FP"/>
      </w:pPr>
    </w:p>
    <w:p w14:paraId="5B760471" w14:textId="77777777" w:rsidR="0022649B" w:rsidRDefault="002A7B7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9547AE" w14:textId="77777777" w:rsidR="0022649B" w:rsidRDefault="0022649B">
      <w:pPr>
        <w:pStyle w:val="Guidance"/>
      </w:pPr>
    </w:p>
    <w:p w14:paraId="4EEBB5E0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3AD4025" w14:textId="77777777" w:rsidR="0022649B" w:rsidRDefault="002A7B75">
      <w:pPr>
        <w:rPr>
          <w:lang w:val="en-US" w:eastAsia="zh-CN"/>
        </w:rPr>
      </w:pPr>
      <w:r>
        <w:rPr>
          <w:lang w:eastAsia="zh-CN"/>
        </w:rPr>
        <w:t>SA6 has specified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23.554 to support 5GMSG service in Rel-17 5GMARCH WID and Rel-18 5GMARCH_Ph2 WID.  However, some technical issues remain in 3GPP TS 23.554 and have not been solved in Rel-18, </w:t>
      </w:r>
      <w:r>
        <w:rPr>
          <w:rFonts w:hint="eastAsia"/>
          <w:lang w:val="en-US" w:eastAsia="zh-CN"/>
        </w:rPr>
        <w:t>thus SA6 has started the normative work (SP-230781) in Rel-19 to address the remaining issues where SA3 is expected to solve the issues related to bulk registration, with the following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 extracted from TS 23.554.</w:t>
      </w:r>
    </w:p>
    <w:p w14:paraId="6882A940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>Security aspects of bulk registration is the responsibility of SA3.</w:t>
      </w:r>
    </w:p>
    <w:p w14:paraId="77A3E5F9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 xml:space="preserve">Security aspects of Non-MSGin5G UE bulk 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5BA669C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 xml:space="preserve">Security aspects of Non-MSGin5G UE bulk </w:t>
      </w:r>
      <w:r w:rsidRPr="008A41ED">
        <w:rPr>
          <w:rFonts w:hint="eastAsia"/>
          <w:color w:val="000000" w:themeColor="text1"/>
          <w:lang w:eastAsia="zh-CN"/>
        </w:rPr>
        <w:t>de-</w:t>
      </w:r>
      <w:r w:rsidRPr="008A41ED">
        <w:rPr>
          <w:color w:val="000000" w:themeColor="text1"/>
        </w:rPr>
        <w:t xml:space="preserve">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SA3.</w:t>
      </w:r>
    </w:p>
    <w:p w14:paraId="3AFF50E7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>Security aspects of</w:t>
      </w:r>
      <w:r w:rsidRPr="008A41ED">
        <w:rPr>
          <w:rFonts w:hint="eastAsia"/>
          <w:color w:val="000000" w:themeColor="text1"/>
          <w:lang w:eastAsia="zh-CN"/>
        </w:rPr>
        <w:t xml:space="preserve"> MSGin5G UE</w:t>
      </w:r>
      <w:r w:rsidRPr="008A41ED">
        <w:rPr>
          <w:color w:val="000000" w:themeColor="text1"/>
        </w:rPr>
        <w:t xml:space="preserve"> bulk</w:t>
      </w:r>
      <w:r w:rsidRPr="008A41ED">
        <w:rPr>
          <w:rFonts w:hint="eastAsia"/>
          <w:color w:val="000000" w:themeColor="text1"/>
        </w:rPr>
        <w:t xml:space="preserve"> de-registration</w:t>
      </w:r>
      <w:r w:rsidRPr="008A41ED">
        <w:rPr>
          <w:color w:val="000000" w:themeColor="text1"/>
        </w:rPr>
        <w:t xml:space="preserve">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FCF8CC6" w14:textId="77777777" w:rsidR="0022649B" w:rsidRDefault="002A7B75">
      <w:pPr>
        <w:rPr>
          <w:lang w:val="en-US"/>
        </w:rPr>
      </w:pPr>
      <w:r>
        <w:rPr>
          <w:rFonts w:hint="eastAsia"/>
          <w:lang w:val="en-US" w:eastAsia="zh-CN"/>
        </w:rPr>
        <w:t>Based on SA3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Rel-17 and Rel-18 work,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specified that AKMA is used to achieve the authentication of MSGin5G UE and MSGin5G Server. However, when bulk registration where several MSGin5G UEs connect to the MSGin5G server via a </w:t>
      </w:r>
      <w:bookmarkStart w:id="0" w:name="OLE_LINK1"/>
      <w:r>
        <w:rPr>
          <w:rFonts w:hint="eastAsia"/>
          <w:lang w:val="en-US" w:eastAsia="zh-CN"/>
        </w:rPr>
        <w:t>MSGin5G Gateway UE</w:t>
      </w:r>
      <w:bookmarkEnd w:id="0"/>
      <w:r>
        <w:rPr>
          <w:rFonts w:hint="eastAsia"/>
          <w:lang w:val="en-US" w:eastAsia="zh-CN"/>
        </w:rPr>
        <w:t>, the authentication and authorization procedures between t</w:t>
      </w:r>
      <w:bookmarkStart w:id="1" w:name="OLE_LINK2"/>
      <w:r>
        <w:rPr>
          <w:rFonts w:hint="eastAsia"/>
          <w:lang w:val="en-US" w:eastAsia="zh-CN"/>
        </w:rPr>
        <w:t>he MSGin5G UE in bulk and the MSGin5G Server, as well as between the MSGin5G Gateway UE and the MSGin5G Server</w:t>
      </w:r>
      <w:bookmarkEnd w:id="1"/>
      <w:r>
        <w:rPr>
          <w:rFonts w:hint="eastAsia"/>
          <w:lang w:val="en-US" w:eastAsia="zh-CN"/>
        </w:rPr>
        <w:t xml:space="preserve"> have not yet been specified.</w:t>
      </w:r>
    </w:p>
    <w:p w14:paraId="0858867D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2C14F2" w14:textId="77777777" w:rsidR="0022649B" w:rsidRDefault="002A7B75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 is to </w:t>
      </w:r>
      <w:r>
        <w:rPr>
          <w:rFonts w:hint="eastAsia"/>
          <w:lang w:val="en-US" w:eastAsia="zh-CN"/>
        </w:rPr>
        <w:t xml:space="preserve">specify </w:t>
      </w:r>
      <w:r>
        <w:rPr>
          <w:lang w:val="en-US" w:eastAsia="zh-CN"/>
        </w:rPr>
        <w:t>solutions to solve the remaining issues in Rel-18</w:t>
      </w:r>
      <w:r>
        <w:rPr>
          <w:rFonts w:hint="eastAsia"/>
          <w:lang w:val="en-US" w:eastAsia="zh-CN"/>
        </w:rPr>
        <w:t xml:space="preserve"> where SA3 is involved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Specifically, to:</w:t>
      </w:r>
    </w:p>
    <w:p w14:paraId="012C4FD9" w14:textId="77777777" w:rsidR="0022649B" w:rsidRDefault="002A7B75">
      <w:pPr>
        <w:pStyle w:val="B1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- WT1. </w:t>
      </w:r>
      <w:r>
        <w:rPr>
          <w:rFonts w:ascii="Times New Roman" w:hAnsi="Times New Roman"/>
        </w:rPr>
        <w:t xml:space="preserve">Develop technical solutions to </w:t>
      </w:r>
      <w:r>
        <w:rPr>
          <w:rFonts w:ascii="Times New Roman" w:hAnsi="Times New Roman" w:hint="eastAsia"/>
          <w:lang w:val="en-US" w:eastAsia="zh-CN"/>
        </w:rPr>
        <w:t>satisfy bulk registration/de-registration, i.e. to specify the authentication and authorization procedures between the MSGin5G UE in bulk and the MSGin5G Server, as well as between the MSGin5G Gateway UE and the MSGin5G Server .</w:t>
      </w:r>
    </w:p>
    <w:p w14:paraId="1BFFF9B2" w14:textId="77777777" w:rsidR="0022649B" w:rsidRDefault="0022649B">
      <w:pPr>
        <w:pStyle w:val="NO"/>
        <w:ind w:left="0" w:firstLine="0"/>
        <w:rPr>
          <w:lang w:val="en-US" w:eastAsia="zh-CN"/>
        </w:rPr>
      </w:pPr>
    </w:p>
    <w:p w14:paraId="461AEE8B" w14:textId="77777777" w:rsidR="0022649B" w:rsidRDefault="002A7B75">
      <w:pPr>
        <w:pStyle w:val="NO"/>
        <w:ind w:left="0" w:firstLine="0"/>
      </w:pPr>
      <w:r>
        <w:rPr>
          <w:rFonts w:hint="eastAsia"/>
        </w:rPr>
        <w:t>N</w:t>
      </w:r>
      <w:r>
        <w:t>OTE :</w:t>
      </w:r>
      <w:r>
        <w:tab/>
        <w:t>New objectives can be added to address security aspects of other key issues introduced in SA</w:t>
      </w:r>
      <w:r>
        <w:rPr>
          <w:rFonts w:hint="eastAsia"/>
          <w:lang w:val="en-US" w:eastAsia="zh-CN"/>
        </w:rPr>
        <w:t>6</w:t>
      </w:r>
      <w:r>
        <w:t xml:space="preserve"> after further progress made in SA</w:t>
      </w:r>
      <w:r>
        <w:rPr>
          <w:rFonts w:hint="eastAsia"/>
          <w:lang w:val="en-US" w:eastAsia="zh-CN"/>
        </w:rPr>
        <w:t>6</w:t>
      </w:r>
      <w:r>
        <w:t>.</w:t>
      </w:r>
    </w:p>
    <w:p w14:paraId="123E176A" w14:textId="77777777" w:rsidR="0022649B" w:rsidRDefault="0022649B">
      <w:pPr>
        <w:pStyle w:val="NO"/>
        <w:ind w:left="0" w:firstLine="0"/>
      </w:pPr>
    </w:p>
    <w:p w14:paraId="7314EF42" w14:textId="77777777" w:rsidR="0022649B" w:rsidRDefault="002A7B75">
      <w:pPr>
        <w:pStyle w:val="Heading2"/>
      </w:pPr>
      <w:r>
        <w:t>TU estimates and dependencies</w:t>
      </w:r>
    </w:p>
    <w:p w14:paraId="052BA832" w14:textId="77777777" w:rsidR="0022649B" w:rsidRDefault="0022649B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22649B" w14:paraId="399FB3CC" w14:textId="77777777">
        <w:tc>
          <w:tcPr>
            <w:tcW w:w="1151" w:type="dxa"/>
            <w:shd w:val="clear" w:color="auto" w:fill="auto"/>
          </w:tcPr>
          <w:p w14:paraId="76E04B52" w14:textId="77777777" w:rsidR="0022649B" w:rsidRDefault="002A7B75">
            <w:bookmarkStart w:id="2" w:name="_2et92p0" w:colFirst="0" w:colLast="0"/>
            <w:bookmarkEnd w:id="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5B67BBB" w14:textId="77777777" w:rsidR="0022649B" w:rsidRDefault="002A7B75">
            <w:r>
              <w:t>TU Estimate</w:t>
            </w:r>
          </w:p>
          <w:p w14:paraId="14B580FD" w14:textId="77777777" w:rsidR="0022649B" w:rsidRDefault="002A7B75">
            <w:r>
              <w:t>(Study)</w:t>
            </w:r>
          </w:p>
        </w:tc>
        <w:tc>
          <w:tcPr>
            <w:tcW w:w="1605" w:type="dxa"/>
          </w:tcPr>
          <w:p w14:paraId="12222B67" w14:textId="77777777" w:rsidR="0022649B" w:rsidRDefault="002A7B75">
            <w:r>
              <w:t>TU Estimate</w:t>
            </w:r>
          </w:p>
          <w:p w14:paraId="43E7B874" w14:textId="77777777" w:rsidR="0022649B" w:rsidRDefault="002A7B75">
            <w:r>
              <w:t>(Normative)</w:t>
            </w:r>
          </w:p>
        </w:tc>
        <w:tc>
          <w:tcPr>
            <w:tcW w:w="1605" w:type="dxa"/>
          </w:tcPr>
          <w:p w14:paraId="2B9C1029" w14:textId="77777777" w:rsidR="0022649B" w:rsidRDefault="002A7B75">
            <w:r>
              <w:t>RAN Dependency</w:t>
            </w:r>
          </w:p>
          <w:p w14:paraId="1D24BC74" w14:textId="77777777" w:rsidR="0022649B" w:rsidRDefault="002A7B75">
            <w:r>
              <w:t xml:space="preserve">(Yes/No/Maybe) </w:t>
            </w:r>
          </w:p>
        </w:tc>
        <w:tc>
          <w:tcPr>
            <w:tcW w:w="3394" w:type="dxa"/>
          </w:tcPr>
          <w:p w14:paraId="255E7387" w14:textId="77777777" w:rsidR="0022649B" w:rsidRDefault="002A7B75">
            <w:r>
              <w:t xml:space="preserve">Inter Work Tasks Dependency </w:t>
            </w:r>
          </w:p>
          <w:p w14:paraId="3382BD2A" w14:textId="77777777" w:rsidR="0022649B" w:rsidRDefault="0022649B"/>
        </w:tc>
      </w:tr>
      <w:tr w:rsidR="0022649B" w14:paraId="616C0279" w14:textId="77777777">
        <w:tc>
          <w:tcPr>
            <w:tcW w:w="1151" w:type="dxa"/>
            <w:shd w:val="clear" w:color="auto" w:fill="auto"/>
          </w:tcPr>
          <w:p w14:paraId="3EC17426" w14:textId="77777777" w:rsidR="0022649B" w:rsidRDefault="002A7B75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1E91A3E2" w14:textId="77777777" w:rsidR="0022649B" w:rsidRDefault="0022649B"/>
        </w:tc>
        <w:tc>
          <w:tcPr>
            <w:tcW w:w="1605" w:type="dxa"/>
          </w:tcPr>
          <w:p w14:paraId="5448D2EB" w14:textId="77777777" w:rsidR="0022649B" w:rsidRDefault="002A7B75">
            <w:r>
              <w:rPr>
                <w:rFonts w:hint="eastAsia"/>
                <w:lang w:val="en-US" w:eastAsia="zh-CN"/>
              </w:rPr>
              <w:t>1.5</w:t>
            </w:r>
            <w:r>
              <w:t xml:space="preserve"> TU (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meeting cycles)</w:t>
            </w:r>
          </w:p>
        </w:tc>
        <w:tc>
          <w:tcPr>
            <w:tcW w:w="1605" w:type="dxa"/>
          </w:tcPr>
          <w:p w14:paraId="08D05598" w14:textId="77777777" w:rsidR="0022649B" w:rsidRDefault="002A7B75">
            <w:r>
              <w:t>No</w:t>
            </w:r>
          </w:p>
        </w:tc>
        <w:tc>
          <w:tcPr>
            <w:tcW w:w="3394" w:type="dxa"/>
          </w:tcPr>
          <w:p w14:paraId="3B7061FD" w14:textId="77777777" w:rsidR="0022649B" w:rsidRDefault="0022649B"/>
        </w:tc>
      </w:tr>
      <w:tr w:rsidR="0022649B" w14:paraId="62985E8C" w14:textId="77777777">
        <w:tc>
          <w:tcPr>
            <w:tcW w:w="1151" w:type="dxa"/>
            <w:shd w:val="clear" w:color="auto" w:fill="auto"/>
          </w:tcPr>
          <w:p w14:paraId="07A7B473" w14:textId="77777777" w:rsidR="0022649B" w:rsidRDefault="0022649B"/>
        </w:tc>
        <w:tc>
          <w:tcPr>
            <w:tcW w:w="1428" w:type="dxa"/>
            <w:shd w:val="clear" w:color="auto" w:fill="auto"/>
          </w:tcPr>
          <w:p w14:paraId="47C2671C" w14:textId="77777777" w:rsidR="0022649B" w:rsidRDefault="0022649B"/>
        </w:tc>
        <w:tc>
          <w:tcPr>
            <w:tcW w:w="1605" w:type="dxa"/>
          </w:tcPr>
          <w:p w14:paraId="07FA7404" w14:textId="77777777" w:rsidR="0022649B" w:rsidRDefault="0022649B"/>
        </w:tc>
        <w:tc>
          <w:tcPr>
            <w:tcW w:w="1605" w:type="dxa"/>
          </w:tcPr>
          <w:p w14:paraId="2E4184F0" w14:textId="77777777" w:rsidR="0022649B" w:rsidRDefault="0022649B"/>
        </w:tc>
        <w:tc>
          <w:tcPr>
            <w:tcW w:w="3394" w:type="dxa"/>
          </w:tcPr>
          <w:p w14:paraId="2295A99B" w14:textId="77777777" w:rsidR="0022649B" w:rsidRDefault="0022649B"/>
        </w:tc>
      </w:tr>
    </w:tbl>
    <w:p w14:paraId="0A700664" w14:textId="77777777" w:rsidR="0022649B" w:rsidRDefault="0022649B"/>
    <w:p w14:paraId="06B1E287" w14:textId="77777777" w:rsidR="0022649B" w:rsidRDefault="002A7B75">
      <w:pPr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1.5</w:t>
      </w:r>
    </w:p>
    <w:p w14:paraId="714C115C" w14:textId="77777777" w:rsidR="0022649B" w:rsidRDefault="002A7B75">
      <w:pPr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1.5</w:t>
      </w:r>
    </w:p>
    <w:p w14:paraId="0E42D8BB" w14:textId="77777777" w:rsidR="0022649B" w:rsidRDefault="0022649B">
      <w:pPr>
        <w:pStyle w:val="B1"/>
        <w:rPr>
          <w:rFonts w:ascii="Times New Roman" w:hAnsi="Times New Roman"/>
          <w:lang w:val="en-US" w:eastAsia="zh-CN"/>
        </w:rPr>
      </w:pPr>
    </w:p>
    <w:p w14:paraId="35813D66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A1D4620" w14:textId="77777777" w:rsidR="0022649B" w:rsidRDefault="002A7B7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80BD3" w14:textId="77777777" w:rsidR="0022649B" w:rsidRDefault="0022649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2649B" w14:paraId="27D57F7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8A5B19" w14:textId="77777777" w:rsidR="0022649B" w:rsidRDefault="002A7B7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2649B" w14:paraId="7A38055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87A03E" w14:textId="77777777" w:rsidR="0022649B" w:rsidRDefault="002A7B7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1B4437" w14:textId="77777777" w:rsidR="0022649B" w:rsidRDefault="002A7B7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B14B5B8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48C0F1D" w14:textId="77777777" w:rsidR="0022649B" w:rsidRDefault="002A7B7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2C9902" w14:textId="77777777" w:rsidR="0022649B" w:rsidRDefault="002A7B7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F6DAE2" w14:textId="77777777" w:rsidR="0022649B" w:rsidRDefault="002A7B75">
            <w:pPr>
              <w:pStyle w:val="TAH"/>
            </w:pPr>
            <w:r>
              <w:t>Rapporteur</w:t>
            </w:r>
          </w:p>
        </w:tc>
      </w:tr>
      <w:tr w:rsidR="0022649B" w14:paraId="0A399771" w14:textId="77777777">
        <w:trPr>
          <w:cantSplit/>
          <w:jc w:val="center"/>
        </w:trPr>
        <w:tc>
          <w:tcPr>
            <w:tcW w:w="1617" w:type="dxa"/>
          </w:tcPr>
          <w:p w14:paraId="5232A4E3" w14:textId="77777777" w:rsidR="0022649B" w:rsidRDefault="0022649B">
            <w:pPr>
              <w:rPr>
                <w:rFonts w:eastAsia="SimSun"/>
                <w:highlight w:val="yellow"/>
                <w:lang w:val="en-US" w:eastAsia="zh-CN"/>
              </w:rPr>
            </w:pPr>
          </w:p>
        </w:tc>
        <w:tc>
          <w:tcPr>
            <w:tcW w:w="1134" w:type="dxa"/>
          </w:tcPr>
          <w:p w14:paraId="7BEC8C13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2409" w:type="dxa"/>
          </w:tcPr>
          <w:p w14:paraId="3CC6BF85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993" w:type="dxa"/>
          </w:tcPr>
          <w:p w14:paraId="2FAE2CA8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14:paraId="47F3EC9E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14:paraId="73C93D17" w14:textId="5BB94895" w:rsidR="0022649B" w:rsidRDefault="00DC7DD0">
            <w:pPr>
              <w:rPr>
                <w:highlight w:val="yellow"/>
                <w:lang w:eastAsia="zh-CN"/>
              </w:rPr>
            </w:pPr>
            <w:r w:rsidRPr="00DC7DD0">
              <w:rPr>
                <w:lang w:eastAsia="zh-CN"/>
              </w:rPr>
              <w:t xml:space="preserve">Xiaoting Huang, </w:t>
            </w:r>
            <w:ins w:id="3" w:author="01-24-1055_01-24-0819_01-24-0812_01-24-0811_01-24-" w:date="2024-03-22T07:45:00Z">
              <w:r w:rsidR="002D6957">
                <w:rPr>
                  <w:lang w:eastAsia="zh-CN"/>
                </w:rPr>
                <w:fldChar w:fldCharType="begin"/>
              </w:r>
              <w:r w:rsidR="002D6957">
                <w:rPr>
                  <w:lang w:eastAsia="zh-CN"/>
                </w:rPr>
                <w:instrText>HYPERLINK "mailto:</w:instrText>
              </w:r>
            </w:ins>
            <w:r w:rsidR="002D6957" w:rsidRPr="00DC7DD0">
              <w:rPr>
                <w:lang w:eastAsia="zh-CN"/>
              </w:rPr>
              <w:instrText>huangxiaoting@chinamobile.com</w:instrText>
            </w:r>
            <w:ins w:id="4" w:author="01-24-1055_01-24-0819_01-24-0812_01-24-0811_01-24-" w:date="2024-03-22T07:45:00Z">
              <w:r w:rsidR="002D6957">
                <w:rPr>
                  <w:lang w:eastAsia="zh-CN"/>
                </w:rPr>
                <w:instrText>"</w:instrText>
              </w:r>
              <w:r w:rsidR="002D6957">
                <w:rPr>
                  <w:lang w:eastAsia="zh-CN"/>
                </w:rPr>
                <w:fldChar w:fldCharType="separate"/>
              </w:r>
            </w:ins>
            <w:r w:rsidR="002D6957" w:rsidRPr="00675F97">
              <w:rPr>
                <w:rStyle w:val="Hyperlink"/>
                <w:lang w:eastAsia="zh-CN"/>
              </w:rPr>
              <w:t>huangxiaoting@chinamobile.com</w:t>
            </w:r>
            <w:ins w:id="5" w:author="01-24-1055_01-24-0819_01-24-0812_01-24-0811_01-24-" w:date="2024-03-22T07:45:00Z">
              <w:r w:rsidR="002D6957">
                <w:rPr>
                  <w:lang w:eastAsia="zh-CN"/>
                </w:rPr>
                <w:fldChar w:fldCharType="end"/>
              </w:r>
              <w:r w:rsidR="002D6957">
                <w:rPr>
                  <w:lang w:eastAsia="zh-CN"/>
                </w:rPr>
                <w:t xml:space="preserve"> </w:t>
              </w:r>
            </w:ins>
          </w:p>
        </w:tc>
      </w:tr>
    </w:tbl>
    <w:p w14:paraId="5E7375BC" w14:textId="77777777" w:rsidR="0022649B" w:rsidRDefault="0022649B">
      <w:pPr>
        <w:pStyle w:val="FP"/>
      </w:pPr>
    </w:p>
    <w:p w14:paraId="0E78832B" w14:textId="77777777" w:rsidR="0022649B" w:rsidRDefault="0022649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2649B" w14:paraId="5BC492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4CC23E" w14:textId="77777777" w:rsidR="0022649B" w:rsidRDefault="002A7B7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2649B" w14:paraId="5DC843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279C8A" w14:textId="77777777" w:rsidR="0022649B" w:rsidRDefault="002A7B7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AD20B7" w14:textId="77777777" w:rsidR="0022649B" w:rsidRDefault="002A7B7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CEA5F" w14:textId="77777777" w:rsidR="0022649B" w:rsidRDefault="002A7B7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47E27B" w14:textId="77777777" w:rsidR="0022649B" w:rsidRDefault="002A7B75">
            <w:pPr>
              <w:pStyle w:val="TAH"/>
            </w:pPr>
            <w:r>
              <w:t>Remarks</w:t>
            </w:r>
          </w:p>
        </w:tc>
      </w:tr>
      <w:tr w:rsidR="0022649B" w14:paraId="1A5747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626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391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procedures related to security aspects of bulk registration/de-registration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3DE" w14:textId="77777777" w:rsidR="0022649B" w:rsidRDefault="002A7B75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EF2AE98" w14:textId="77777777" w:rsidR="0022649B" w:rsidRDefault="002A7B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D9FB" w14:textId="77777777" w:rsidR="0022649B" w:rsidRDefault="0022649B">
            <w:pPr>
              <w:rPr>
                <w:lang w:eastAsia="zh-CN"/>
              </w:rPr>
            </w:pPr>
          </w:p>
        </w:tc>
      </w:tr>
    </w:tbl>
    <w:p w14:paraId="214E9C64" w14:textId="77777777" w:rsidR="0022649B" w:rsidRDefault="0022649B"/>
    <w:p w14:paraId="5FD25ECD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48BBA56" w14:textId="464375E3" w:rsidR="0022649B" w:rsidRDefault="00DC7DD0" w:rsidP="00FC5FA1">
      <w:bookmarkStart w:id="6" w:name="_Hlk161933880"/>
      <w:r w:rsidRPr="00DC7DD0">
        <w:t xml:space="preserve">Xiaoting Huang, </w:t>
      </w:r>
      <w:ins w:id="7" w:author="01-24-1055_01-24-0819_01-24-0812_01-24-0811_01-24-" w:date="2024-03-22T07:45:00Z">
        <w:r w:rsidR="002D6957">
          <w:fldChar w:fldCharType="begin"/>
        </w:r>
        <w:r w:rsidR="002D6957">
          <w:instrText>HYPERLINK "mailto:</w:instrText>
        </w:r>
      </w:ins>
      <w:r w:rsidR="002D6957" w:rsidRPr="00DC7DD0">
        <w:instrText>huangxiaoting@chinamobile.com</w:instrText>
      </w:r>
      <w:ins w:id="8" w:author="01-24-1055_01-24-0819_01-24-0812_01-24-0811_01-24-" w:date="2024-03-22T07:45:00Z">
        <w:r w:rsidR="002D6957">
          <w:instrText>"</w:instrText>
        </w:r>
        <w:r w:rsidR="002D6957">
          <w:fldChar w:fldCharType="separate"/>
        </w:r>
      </w:ins>
      <w:r w:rsidR="002D6957" w:rsidRPr="00675F97">
        <w:rPr>
          <w:rStyle w:val="Hyperlink"/>
        </w:rPr>
        <w:t>huangxiaoting@chinamobile.com</w:t>
      </w:r>
      <w:ins w:id="9" w:author="01-24-1055_01-24-0819_01-24-0812_01-24-0811_01-24-" w:date="2024-03-22T07:45:00Z">
        <w:r w:rsidR="002D6957">
          <w:fldChar w:fldCharType="end"/>
        </w:r>
        <w:r w:rsidR="002D6957">
          <w:t xml:space="preserve"> </w:t>
        </w:r>
      </w:ins>
    </w:p>
    <w:bookmarkEnd w:id="6"/>
    <w:p w14:paraId="1F78433F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3B87EBB" w14:textId="77777777" w:rsidR="0022649B" w:rsidRDefault="002A7B75">
      <w:r>
        <w:rPr>
          <w:rFonts w:hint="eastAsia"/>
          <w:lang w:eastAsia="zh-CN"/>
        </w:rPr>
        <w:t>SA</w:t>
      </w:r>
      <w:r>
        <w:rPr>
          <w:rFonts w:hint="eastAsia"/>
          <w:lang w:val="en-US" w:eastAsia="zh-CN"/>
        </w:rPr>
        <w:t>3</w:t>
      </w:r>
    </w:p>
    <w:p w14:paraId="37E2CAA3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1284AEFA" w14:textId="77777777" w:rsidR="0022649B" w:rsidRDefault="0022649B">
      <w:pPr>
        <w:rPr>
          <w:lang w:val="en-US" w:eastAsia="zh-CN"/>
        </w:rPr>
      </w:pPr>
    </w:p>
    <w:p w14:paraId="0739658B" w14:textId="77777777" w:rsidR="0022649B" w:rsidRDefault="002A7B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2649B" w14:paraId="59EE38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FF94C3B" w14:textId="77777777" w:rsidR="0022649B" w:rsidRDefault="002A7B75">
            <w:pPr>
              <w:pStyle w:val="TAH"/>
            </w:pPr>
            <w:r>
              <w:t>Supporting IM name</w:t>
            </w:r>
          </w:p>
        </w:tc>
      </w:tr>
      <w:tr w:rsidR="0022649B" w14:paraId="3B65649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96B48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2649B" w14:paraId="3DD3BA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D036D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2649B" w14:paraId="3A334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5D04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22649B" w14:paraId="02C1245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D6323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22649B" w14:paraId="3B082D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AC86F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2649B" w14:paraId="456F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658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22649B" w14:paraId="2C0F06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F04FB" w14:textId="77777777" w:rsidR="0022649B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22649B" w14:paraId="581A3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BA809" w14:textId="77777777" w:rsidR="0022649B" w:rsidRPr="008A41ED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CableLabs</w:t>
            </w:r>
            <w:proofErr w:type="spellEnd"/>
          </w:p>
        </w:tc>
      </w:tr>
      <w:tr w:rsidR="008A41ED" w14:paraId="0395D4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0C297" w14:textId="796119F1" w:rsidR="008A41ED" w:rsidRDefault="008A41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</w:tbl>
    <w:p w14:paraId="01EFEC1F" w14:textId="77777777" w:rsidR="0022649B" w:rsidRDefault="0022649B"/>
    <w:p w14:paraId="6C42242C" w14:textId="77777777" w:rsidR="0022649B" w:rsidRDefault="0022649B"/>
    <w:sectPr w:rsidR="0022649B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496D" w14:textId="77777777" w:rsidR="00DA4808" w:rsidRDefault="00DA4808" w:rsidP="008A41ED">
      <w:r>
        <w:separator/>
      </w:r>
    </w:p>
  </w:endnote>
  <w:endnote w:type="continuationSeparator" w:id="0">
    <w:p w14:paraId="70CF0CC9" w14:textId="77777777" w:rsidR="00DA4808" w:rsidRDefault="00DA4808" w:rsidP="008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4B703" w14:textId="77777777" w:rsidR="00DA4808" w:rsidRDefault="00DA4808" w:rsidP="008A41ED">
      <w:r>
        <w:separator/>
      </w:r>
    </w:p>
  </w:footnote>
  <w:footnote w:type="continuationSeparator" w:id="0">
    <w:p w14:paraId="68D2606C" w14:textId="77777777" w:rsidR="00DA4808" w:rsidRDefault="00DA4808" w:rsidP="008A41E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1-24-1055_01-24-0819_01-24-0812_01-24-0811_01-24-">
    <w15:presenceInfo w15:providerId="None" w15:userId="01-24-1055_01-24-0819_01-24-0812_01-24-0811_01-24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2FDF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D7ED1"/>
    <w:rsid w:val="001E489F"/>
    <w:rsid w:val="001E6729"/>
    <w:rsid w:val="001F7653"/>
    <w:rsid w:val="002070CB"/>
    <w:rsid w:val="002175C9"/>
    <w:rsid w:val="00221438"/>
    <w:rsid w:val="0022649B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A7B75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D6957"/>
    <w:rsid w:val="002E397B"/>
    <w:rsid w:val="002E3AE2"/>
    <w:rsid w:val="002F0326"/>
    <w:rsid w:val="002F7CCB"/>
    <w:rsid w:val="00301992"/>
    <w:rsid w:val="003057FD"/>
    <w:rsid w:val="003101C6"/>
    <w:rsid w:val="00310E70"/>
    <w:rsid w:val="00312A5E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678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33D7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3756"/>
    <w:rsid w:val="008A41ED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2D4"/>
    <w:rsid w:val="009B110B"/>
    <w:rsid w:val="009B13F0"/>
    <w:rsid w:val="009B196A"/>
    <w:rsid w:val="009C197F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36AB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A4808"/>
    <w:rsid w:val="00DB521B"/>
    <w:rsid w:val="00DB5C23"/>
    <w:rsid w:val="00DC0F52"/>
    <w:rsid w:val="00DC4726"/>
    <w:rsid w:val="00DC7DD0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56EE1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5FA1"/>
    <w:rsid w:val="00FC643D"/>
    <w:rsid w:val="00FD1DAF"/>
    <w:rsid w:val="00FE3DCC"/>
    <w:rsid w:val="00FE53C8"/>
    <w:rsid w:val="00FE5FB7"/>
    <w:rsid w:val="04FD5AA2"/>
    <w:rsid w:val="05105343"/>
    <w:rsid w:val="09B52A14"/>
    <w:rsid w:val="0CC70950"/>
    <w:rsid w:val="2059010A"/>
    <w:rsid w:val="28653CF3"/>
    <w:rsid w:val="318C47C5"/>
    <w:rsid w:val="36996568"/>
    <w:rsid w:val="44321569"/>
    <w:rsid w:val="52691F65"/>
    <w:rsid w:val="5EDB6893"/>
    <w:rsid w:val="63866E55"/>
    <w:rsid w:val="6B111C66"/>
    <w:rsid w:val="7F74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0DD2D3"/>
  <w15:docId w15:val="{17EB7A91-FC6B-493A-B721-41017CC3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Normal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HeaderChar">
    <w:name w:val="Header Char"/>
    <w:basedOn w:val="DefaultParagraphFont"/>
    <w:link w:val="Header"/>
    <w:rsid w:val="00410678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DC7DD0"/>
    <w:rPr>
      <w:rFonts w:eastAsiaTheme="minorEastAsia"/>
      <w:lang w:val="en-GB" w:eastAsia="en-US"/>
    </w:rPr>
  </w:style>
  <w:style w:type="character" w:styleId="Hyperlink">
    <w:name w:val="Hyperlink"/>
    <w:basedOn w:val="DefaultParagraphFont"/>
    <w:unhideWhenUsed/>
    <w:rsid w:val="002D69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6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832</Words>
  <Characters>4745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01-24-1055_01-24-0819_01-24-0812_01-24-0811_01-24-</cp:lastModifiedBy>
  <cp:revision>3</cp:revision>
  <cp:lastPrinted>2001-04-23T09:30:00Z</cp:lastPrinted>
  <dcterms:created xsi:type="dcterms:W3CDTF">2024-03-22T06:40:00Z</dcterms:created>
  <dcterms:modified xsi:type="dcterms:W3CDTF">2024-03-22T06:45:00Z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E27013C3745A4C7D97D781C56C665887</vt:lpwstr>
  </property>
</Properties>
</file>